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B2DF7" w14:textId="372DB7CF" w:rsidR="00384AD8" w:rsidRDefault="00384AD8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D672D4" w:rsidRPr="00D672D4">
        <w:rPr>
          <w:b/>
          <w:i/>
          <w:noProof/>
          <w:sz w:val="28"/>
        </w:rPr>
        <w:t>S5-252770</w:t>
      </w:r>
    </w:p>
    <w:p w14:paraId="0C7F4ABB" w14:textId="77777777" w:rsidR="00384AD8" w:rsidRPr="00DA53A0" w:rsidRDefault="00384AD8" w:rsidP="00384AD8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56493" w:rsidR="001E41F3" w:rsidRPr="00410371" w:rsidRDefault="00281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6A772" w:rsidR="001E41F3" w:rsidRPr="00410371" w:rsidRDefault="008633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21A1">
              <w:rPr>
                <w:b/>
                <w:noProof/>
                <w:sz w:val="28"/>
              </w:rPr>
              <w:t>00</w:t>
            </w:r>
            <w:r w:rsidR="004A2307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14ACF" w:rsidR="001E41F3" w:rsidRPr="00410371" w:rsidRDefault="006E0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E93C5" w:rsidR="001E41F3" w:rsidRPr="00410371" w:rsidRDefault="00863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B82EF" w:rsidR="001E41F3" w:rsidRDefault="00AD708C">
            <w:pPr>
              <w:pStyle w:val="CRCoverPage"/>
              <w:spacing w:after="0"/>
              <w:ind w:left="100"/>
              <w:rPr>
                <w:noProof/>
              </w:rPr>
            </w:pPr>
            <w:r w:rsidRPr="00AD708C">
              <w:rPr>
                <w:noProof/>
              </w:rPr>
              <w:t xml:space="preserve">Rel-19 CR 28.201 </w:t>
            </w:r>
            <w:r w:rsidR="001E1006">
              <w:rPr>
                <w:noProof/>
              </w:rPr>
              <w:t>Add</w:t>
            </w:r>
            <w:r w:rsidRPr="00AD708C">
              <w:rPr>
                <w:noProof/>
              </w:rPr>
              <w:t xml:space="preserve"> charging architecture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67CD2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F0E54">
              <w:rPr>
                <w:noProof/>
              </w:rPr>
              <w:t>,</w:t>
            </w:r>
            <w:r w:rsidR="00CF0E54" w:rsidRPr="00CF0E54">
              <w:rPr>
                <w:noProof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19769" w:rsidR="001E41F3" w:rsidRDefault="00AD70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57CA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FA311" w:rsidR="001E41F3" w:rsidRDefault="003408EB" w:rsidP="006E0D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384AD8">
              <w:t>5</w:t>
            </w:r>
            <w:r>
              <w:t>-</w:t>
            </w:r>
            <w:r w:rsidR="006E0DEA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4654C" w:rsidR="001E41F3" w:rsidRDefault="00AD7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C145BD" w:rsidR="00267DB4" w:rsidRDefault="00B542E3" w:rsidP="0038100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charging architecture for network sharing using MOCN. G</w:t>
            </w:r>
            <w:r>
              <w:rPr>
                <w:noProof/>
              </w:rPr>
              <w:t xml:space="preserve">iven the performance measurement, as specified in TS 28.552, is measured by MnS Producer in a per PLMN per QoS level per S-NSSAI level, it is possible to reuse the NPSA charging architecture for reporting the MOCN performance measurement.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59DFC" w14:textId="77777777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 for MOCN performance measurement</w:t>
            </w:r>
          </w:p>
          <w:p w14:paraId="31C656EC" w14:textId="45758E10" w:rsidR="00B542E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applicabilit</w:t>
            </w:r>
            <w:r w:rsidR="00452C17">
              <w:rPr>
                <w:noProof/>
              </w:rPr>
              <w:t>y</w:t>
            </w:r>
            <w:r>
              <w:rPr>
                <w:noProof/>
              </w:rPr>
              <w:t xml:space="preserve"> of the charging architecture to MOCN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2039A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architecture for MOCN charging will be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/>
            <w:bookmarkEnd w:id="1"/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48505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02645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396E3F" w:rsidR="001E41F3" w:rsidRDefault="00060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5A32E3" w:rsidR="007643B9" w:rsidRDefault="000601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182DB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82C723" w:rsidR="008863B9" w:rsidRDefault="00CF7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CF72F7">
              <w:rPr>
                <w:noProof/>
              </w:rPr>
              <w:t>S5-252507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E2AE407" w14:textId="77777777" w:rsidR="00ED4ED9" w:rsidRPr="00CC1CDE" w:rsidRDefault="00ED4ED9" w:rsidP="00ED4ED9">
      <w:pPr>
        <w:pStyle w:val="1"/>
      </w:pPr>
      <w:bookmarkStart w:id="2" w:name="_Toc50542211"/>
      <w:bookmarkStart w:id="3" w:name="_Toc50550867"/>
      <w:bookmarkStart w:id="4" w:name="_Toc178068968"/>
      <w:bookmarkStart w:id="5" w:name="_Toc50542221"/>
      <w:bookmarkStart w:id="6" w:name="_Toc50550877"/>
      <w:bookmarkStart w:id="7" w:name="_Toc178068978"/>
      <w:r w:rsidRPr="00CC1CDE">
        <w:t>2</w:t>
      </w:r>
      <w:r w:rsidRPr="00CC1CDE">
        <w:tab/>
        <w:t>References</w:t>
      </w:r>
      <w:bookmarkEnd w:id="2"/>
      <w:bookmarkEnd w:id="3"/>
      <w:bookmarkEnd w:id="4"/>
    </w:p>
    <w:p w14:paraId="6E7A91EB" w14:textId="77777777" w:rsidR="00ED4ED9" w:rsidRPr="00CC1CDE" w:rsidRDefault="00ED4ED9" w:rsidP="00ED4ED9">
      <w:r w:rsidRPr="00CC1CDE">
        <w:t>The following documents contain provisions which, through reference in this text, constitute provisions of the present document.</w:t>
      </w:r>
    </w:p>
    <w:p w14:paraId="6F3CD91B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References are either specific (identified by date of publication, edition number, version number, etc.) or non</w:t>
      </w:r>
      <w:r w:rsidRPr="00CC1CDE">
        <w:noBreakHyphen/>
        <w:t>specific.</w:t>
      </w:r>
    </w:p>
    <w:p w14:paraId="0C61E104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For a specific reference, subsequent revisions do not apply.</w:t>
      </w:r>
    </w:p>
    <w:p w14:paraId="220201D7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CDE">
        <w:rPr>
          <w:i/>
        </w:rPr>
        <w:t xml:space="preserve"> in the same Release as the present document</w:t>
      </w:r>
      <w:r w:rsidRPr="00CC1CDE">
        <w:t>.</w:t>
      </w:r>
    </w:p>
    <w:p w14:paraId="420D4F1A" w14:textId="77777777" w:rsidR="00ED4ED9" w:rsidRPr="00CC1CDE" w:rsidRDefault="00ED4ED9" w:rsidP="00ED4ED9">
      <w:pPr>
        <w:pStyle w:val="EX"/>
      </w:pPr>
      <w:r w:rsidRPr="00CC1CDE">
        <w:t>[1]</w:t>
      </w:r>
      <w:r w:rsidRPr="00CC1CDE">
        <w:tab/>
        <w:t>3GPP TS 32.240: "Telecommunication management; Charging management; Charging architecture and principles".</w:t>
      </w:r>
    </w:p>
    <w:p w14:paraId="13A0628D" w14:textId="77777777" w:rsidR="00ED4ED9" w:rsidRPr="00CC1CDE" w:rsidRDefault="00ED4ED9" w:rsidP="00ED4ED9">
      <w:pPr>
        <w:pStyle w:val="EX"/>
      </w:pPr>
      <w:r w:rsidRPr="00CC1CDE">
        <w:t>[2] - [14]</w:t>
      </w:r>
      <w:r w:rsidRPr="00CC1CDE">
        <w:tab/>
        <w:t>Void</w:t>
      </w:r>
    </w:p>
    <w:p w14:paraId="0AF1875A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rPr>
          <w:lang w:eastAsia="de-DE"/>
        </w:rPr>
        <w:t>[15]</w:t>
      </w:r>
      <w:r w:rsidRPr="00CC1CDE">
        <w:rPr>
          <w:lang w:eastAsia="de-DE"/>
        </w:rPr>
        <w:tab/>
        <w:t>3GPP TS 32.255: "Telecommunication management; Charging management; 5G data connectivity domain charging; Stage 2".</w:t>
      </w:r>
    </w:p>
    <w:p w14:paraId="6EE25026" w14:textId="77777777" w:rsidR="00ED4ED9" w:rsidRPr="00CC1CDE" w:rsidRDefault="00ED4ED9" w:rsidP="00ED4ED9">
      <w:pPr>
        <w:pStyle w:val="EX"/>
      </w:pPr>
      <w:r w:rsidRPr="00CC1CDE">
        <w:t>[16] - [49]</w:t>
      </w:r>
      <w:r w:rsidRPr="00CC1CDE">
        <w:tab/>
        <w:t>Void.</w:t>
      </w:r>
    </w:p>
    <w:p w14:paraId="7B29B471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rPr>
          <w:lang w:eastAsia="de-DE"/>
        </w:rPr>
        <w:t>[50]</w:t>
      </w:r>
      <w:r w:rsidRPr="00CC1CDE">
        <w:rPr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09FC4FF6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[51]</w:t>
      </w:r>
      <w:r w:rsidRPr="00CC1CDE">
        <w:tab/>
        <w:t>3GPP TS 32.291: "Telecommunication management; Charging management; 5G system; Charging service, stage 3".</w:t>
      </w:r>
    </w:p>
    <w:p w14:paraId="2F943C0D" w14:textId="77777777" w:rsidR="00ED4ED9" w:rsidRPr="00CC1CDE" w:rsidRDefault="00ED4ED9" w:rsidP="00ED4ED9">
      <w:pPr>
        <w:pStyle w:val="EX"/>
      </w:pPr>
      <w:r w:rsidRPr="00CC1CDE">
        <w:t>[52] - [54]</w:t>
      </w:r>
      <w:r w:rsidRPr="00CC1CDE">
        <w:tab/>
        <w:t>Void.</w:t>
      </w:r>
    </w:p>
    <w:p w14:paraId="64D09497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[55]</w:t>
      </w:r>
      <w:r w:rsidRPr="00CC1CDE">
        <w:tab/>
      </w:r>
      <w:r w:rsidRPr="00CC1CDE">
        <w:rPr>
          <w:lang w:eastAsia="de-DE"/>
        </w:rPr>
        <w:t>3GPP TS 32.295: "Telecommunication management; Charging management; Charging Data Record (CDR) transfer".</w:t>
      </w:r>
    </w:p>
    <w:p w14:paraId="30E144D7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[56]</w:t>
      </w:r>
      <w:r w:rsidRPr="00CC1CDE">
        <w:tab/>
      </w:r>
      <w:r w:rsidRPr="00CC1CDE">
        <w:rPr>
          <w:lang w:eastAsia="de-DE"/>
        </w:rPr>
        <w:t>3GPP TS 32.297: "</w:t>
      </w:r>
      <w:r w:rsidRPr="00CC1CDE">
        <w:t>Telecommunication management; Charging management; Charging Data Record (CDR) file format and transfer</w:t>
      </w:r>
      <w:r w:rsidRPr="00CC1CDE">
        <w:rPr>
          <w:lang w:eastAsia="de-DE"/>
        </w:rPr>
        <w:t>".</w:t>
      </w:r>
    </w:p>
    <w:p w14:paraId="4D1AB9BB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[57]</w:t>
      </w:r>
      <w:r w:rsidRPr="00CC1CDE">
        <w:tab/>
      </w:r>
      <w:r w:rsidRPr="00CC1CDE">
        <w:rPr>
          <w:lang w:eastAsia="de-DE"/>
        </w:rPr>
        <w:t>3GPP TS 32.298: "</w:t>
      </w:r>
      <w:r w:rsidRPr="00CC1CDE">
        <w:t>Telecommunication management; Charging management; Charging Data Record (CDR) parameter description</w:t>
      </w:r>
      <w:r w:rsidRPr="00CC1CDE">
        <w:rPr>
          <w:lang w:eastAsia="de-DE"/>
        </w:rPr>
        <w:t>".</w:t>
      </w:r>
    </w:p>
    <w:p w14:paraId="15541BAB" w14:textId="77777777" w:rsidR="00ED4ED9" w:rsidRPr="00CC1CDE" w:rsidRDefault="00ED4ED9" w:rsidP="00ED4ED9">
      <w:pPr>
        <w:pStyle w:val="EX"/>
      </w:pPr>
      <w:r w:rsidRPr="00CC1CDE">
        <w:t>[58] - [99]</w:t>
      </w:r>
      <w:r w:rsidRPr="00CC1CDE">
        <w:tab/>
        <w:t>Void.</w:t>
      </w:r>
    </w:p>
    <w:p w14:paraId="56B635B4" w14:textId="77777777" w:rsidR="00ED4ED9" w:rsidRPr="00CC1CDE" w:rsidRDefault="00ED4ED9" w:rsidP="00ED4ED9">
      <w:pPr>
        <w:pStyle w:val="EX"/>
      </w:pPr>
      <w:r w:rsidRPr="00CC1CDE">
        <w:t>[100]</w:t>
      </w:r>
      <w:r w:rsidRPr="00CC1CDE">
        <w:tab/>
        <w:t>3GPP TR 21.905: "Vocabulary for 3GPP Specifications".</w:t>
      </w:r>
    </w:p>
    <w:p w14:paraId="27371847" w14:textId="77777777" w:rsidR="00ED4ED9" w:rsidRPr="00CC1CDE" w:rsidRDefault="00ED4ED9" w:rsidP="00ED4ED9">
      <w:pPr>
        <w:pStyle w:val="EX"/>
      </w:pPr>
      <w:r w:rsidRPr="00CC1CDE">
        <w:t>[101] - [149]</w:t>
      </w:r>
      <w:r w:rsidRPr="00CC1CDE">
        <w:tab/>
        <w:t>Void.</w:t>
      </w:r>
    </w:p>
    <w:p w14:paraId="07AB2620" w14:textId="77777777" w:rsidR="00ED4ED9" w:rsidRPr="00CC1CDE" w:rsidRDefault="00ED4ED9" w:rsidP="00ED4ED9">
      <w:pPr>
        <w:pStyle w:val="EX"/>
      </w:pPr>
      <w:r w:rsidRPr="00CC1CDE">
        <w:t>[150]</w:t>
      </w:r>
      <w:r w:rsidRPr="00CC1CDE">
        <w:tab/>
        <w:t>3GPP TS 23.288: "Architecture enhancements for 5G System (5GS) to support network data analytics services".</w:t>
      </w:r>
    </w:p>
    <w:p w14:paraId="4BE2544B" w14:textId="77777777" w:rsidR="00ED4ED9" w:rsidRPr="00CC1CDE" w:rsidRDefault="00ED4ED9" w:rsidP="00ED4ED9">
      <w:pPr>
        <w:pStyle w:val="EX"/>
      </w:pPr>
      <w:r w:rsidRPr="00CC1CDE">
        <w:t>[151] - [199]</w:t>
      </w:r>
      <w:r w:rsidRPr="00CC1CDE">
        <w:tab/>
        <w:t>Void.</w:t>
      </w:r>
    </w:p>
    <w:p w14:paraId="44C8A3B4" w14:textId="77777777" w:rsidR="00ED4ED9" w:rsidRPr="00CC1CDE" w:rsidRDefault="00ED4ED9" w:rsidP="00ED4ED9">
      <w:pPr>
        <w:pStyle w:val="EX"/>
      </w:pPr>
      <w:r w:rsidRPr="00CC1CDE">
        <w:t>[200]</w:t>
      </w:r>
      <w:r w:rsidRPr="00CC1CDE">
        <w:tab/>
        <w:t>3GPP TS 28.202: "Charging management; Network slice management charging in the 5G System (5GS); Stage 2".</w:t>
      </w:r>
    </w:p>
    <w:p w14:paraId="603CFDCA" w14:textId="77777777" w:rsidR="00ED4ED9" w:rsidRPr="00CC1CDE" w:rsidRDefault="00ED4ED9" w:rsidP="00ED4ED9">
      <w:pPr>
        <w:pStyle w:val="EX"/>
      </w:pPr>
      <w:r w:rsidRPr="00CC1CDE">
        <w:t>[201] - [249]</w:t>
      </w:r>
      <w:r w:rsidRPr="00CC1CDE">
        <w:tab/>
        <w:t>Void.</w:t>
      </w:r>
    </w:p>
    <w:p w14:paraId="1EE12093" w14:textId="77777777" w:rsidR="00ED4ED9" w:rsidRPr="00CC1CDE" w:rsidRDefault="00ED4ED9" w:rsidP="00ED4ED9">
      <w:pPr>
        <w:pStyle w:val="EX"/>
      </w:pPr>
      <w:r w:rsidRPr="00CC1CDE">
        <w:t>[250]</w:t>
      </w:r>
      <w:r w:rsidRPr="00CC1CDE">
        <w:tab/>
        <w:t>3GPP TS 28.533: "Management and orchestration; Architecture framework".</w:t>
      </w:r>
    </w:p>
    <w:p w14:paraId="3DAB7A59" w14:textId="77777777" w:rsidR="00ED4ED9" w:rsidRDefault="00ED4ED9" w:rsidP="00ED4ED9">
      <w:pPr>
        <w:pStyle w:val="EX"/>
      </w:pPr>
      <w:r>
        <w:t>[251]</w:t>
      </w:r>
      <w:r>
        <w:tab/>
        <w:t xml:space="preserve">3GPP TS </w:t>
      </w:r>
      <w:r>
        <w:rPr>
          <w:lang w:bidi="ar-IQ"/>
        </w:rPr>
        <w:t>28.532:</w:t>
      </w:r>
      <w:r>
        <w:t xml:space="preserve"> "Management and orchestration; Generic management services".</w:t>
      </w:r>
    </w:p>
    <w:p w14:paraId="76818517" w14:textId="77777777" w:rsidR="00ED4ED9" w:rsidRPr="00326814" w:rsidRDefault="00ED4ED9" w:rsidP="00ED4ED9">
      <w:pPr>
        <w:pStyle w:val="EX"/>
      </w:pPr>
      <w:r>
        <w:lastRenderedPageBreak/>
        <w:t>[2</w:t>
      </w:r>
      <w:r>
        <w:rPr>
          <w:lang w:eastAsia="zh-CN"/>
        </w:rPr>
        <w:t>52</w:t>
      </w:r>
      <w:r>
        <w:t>]</w:t>
      </w:r>
      <w:r>
        <w:tab/>
        <w:t xml:space="preserve">3GPP TS </w:t>
      </w:r>
      <w:r>
        <w:rPr>
          <w:lang w:eastAsia="zh-CN"/>
        </w:rPr>
        <w:t>28.541</w:t>
      </w:r>
      <w:r>
        <w:t>: "Management and orchestration; 5G Network Resource Model (NRM); Stage 2 and stage 3".</w:t>
      </w:r>
    </w:p>
    <w:p w14:paraId="7B43A215" w14:textId="77777777" w:rsidR="00065D0E" w:rsidRDefault="00ED4ED9" w:rsidP="00ED4ED9">
      <w:pPr>
        <w:pStyle w:val="EX"/>
        <w:rPr>
          <w:ins w:id="8" w:author="Huawei02" w:date="2025-05-22T17:36:00Z"/>
        </w:rPr>
      </w:pPr>
      <w:r>
        <w:t>[253] - [270]</w:t>
      </w:r>
      <w:r>
        <w:tab/>
        <w:t>Void.</w:t>
      </w:r>
    </w:p>
    <w:p w14:paraId="55D72832" w14:textId="418A8CAD" w:rsidR="00ED4ED9" w:rsidRDefault="00ED4ED9" w:rsidP="00ED4ED9">
      <w:pPr>
        <w:pStyle w:val="EX"/>
      </w:pPr>
      <w:ins w:id="9" w:author="Huawei" w:date="2025-05-07T15:27:00Z">
        <w:r w:rsidRPr="00CC1CDE">
          <w:t>[27</w:t>
        </w:r>
      </w:ins>
      <w:ins w:id="10" w:author="Huawei02" w:date="2025-05-22T17:36:00Z">
        <w:r w:rsidR="00065D0E">
          <w:t>x</w:t>
        </w:r>
      </w:ins>
      <w:ins w:id="11" w:author="Huawei" w:date="2025-05-07T15:27:00Z">
        <w:r w:rsidRPr="00CC1CDE">
          <w:t>]</w:t>
        </w:r>
        <w:r w:rsidRPr="00CC1CDE">
          <w:tab/>
          <w:t>3GPP TS 28.55</w:t>
        </w:r>
        <w:r>
          <w:t>2</w:t>
        </w:r>
        <w:r w:rsidRPr="00CC1CDE">
          <w:rPr>
            <w:lang w:bidi="ar-IQ"/>
          </w:rPr>
          <w:t>:</w:t>
        </w:r>
        <w:r w:rsidRPr="00CC1CDE">
          <w:t xml:space="preserve"> "</w:t>
        </w:r>
        <w:r w:rsidRPr="00ED4ED9">
          <w:t>Management and orchestration; 5G performance measurements</w:t>
        </w:r>
        <w:r w:rsidRPr="00CC1CDE">
          <w:t>".</w:t>
        </w:r>
      </w:ins>
    </w:p>
    <w:p w14:paraId="462C5F3B" w14:textId="77777777" w:rsidR="00ED4ED9" w:rsidRPr="00CC1CDE" w:rsidRDefault="00ED4ED9" w:rsidP="00ED4ED9">
      <w:pPr>
        <w:pStyle w:val="EX"/>
      </w:pPr>
      <w:r w:rsidRPr="00CC1CDE">
        <w:t>[271]</w:t>
      </w:r>
      <w:r w:rsidRPr="00CC1CDE">
        <w:tab/>
        <w:t>3GPP TS 28.554</w:t>
      </w:r>
      <w:r w:rsidRPr="00CC1CDE">
        <w:rPr>
          <w:lang w:bidi="ar-IQ"/>
        </w:rPr>
        <w:t>:</w:t>
      </w:r>
      <w:r w:rsidRPr="00CC1CDE">
        <w:t xml:space="preserve"> "Management and orchestration; 5G end to end Key Performance Indicators (KPI)".</w:t>
      </w:r>
    </w:p>
    <w:p w14:paraId="2F4E3E3D" w14:textId="77777777" w:rsidR="00ED4ED9" w:rsidRPr="00CC1CDE" w:rsidRDefault="00ED4ED9" w:rsidP="00ED4ED9">
      <w:pPr>
        <w:pStyle w:val="EX"/>
      </w:pPr>
      <w:r w:rsidRPr="00CC1CDE">
        <w:t>[272] - [299]</w:t>
      </w:r>
      <w:r w:rsidRPr="00CC1CDE">
        <w:tab/>
        <w:t>Void.</w:t>
      </w:r>
    </w:p>
    <w:p w14:paraId="67B681E6" w14:textId="77777777" w:rsidR="00ED4ED9" w:rsidRPr="00CC1CDE" w:rsidRDefault="00ED4ED9" w:rsidP="00ED4ED9">
      <w:pPr>
        <w:pStyle w:val="EX"/>
      </w:pPr>
      <w:r w:rsidRPr="00CC1CDE">
        <w:t>[300]</w:t>
      </w:r>
      <w:r w:rsidRPr="00CC1CDE">
        <w:tab/>
        <w:t xml:space="preserve">3GPP TS </w:t>
      </w:r>
      <w:r w:rsidRPr="00CC1CDE">
        <w:rPr>
          <w:lang w:eastAsia="zh-CN"/>
        </w:rPr>
        <w:t>29.510</w:t>
      </w:r>
      <w:r w:rsidRPr="00CC1CDE">
        <w:t>: "5G System; Network function repository services; Stage 3".</w:t>
      </w:r>
    </w:p>
    <w:p w14:paraId="5FA2494B" w14:textId="77777777" w:rsidR="00ED4ED9" w:rsidRPr="00CC1CDE" w:rsidRDefault="00ED4ED9" w:rsidP="00ED4ED9">
      <w:pPr>
        <w:pStyle w:val="EX"/>
      </w:pPr>
      <w:r w:rsidRPr="00CC1CDE">
        <w:t>[301] - [400]</w:t>
      </w:r>
      <w:r w:rsidRPr="00CC1CDE">
        <w:tab/>
        <w:t>Void.</w:t>
      </w:r>
    </w:p>
    <w:p w14:paraId="6FE29BEF" w14:textId="77777777" w:rsidR="00ED4ED9" w:rsidRPr="00CC1CDE" w:rsidRDefault="00ED4ED9" w:rsidP="00ED4ED9">
      <w:pPr>
        <w:pStyle w:val="EX"/>
      </w:pPr>
      <w:r w:rsidRPr="00CC1CDE">
        <w:t>[401] - [499]</w:t>
      </w:r>
      <w:r w:rsidRPr="00CC1CDE">
        <w:tab/>
        <w:t>Void.</w:t>
      </w:r>
    </w:p>
    <w:p w14:paraId="638509EC" w14:textId="77777777" w:rsidR="00ED4ED9" w:rsidRPr="00CC1CDE" w:rsidRDefault="00ED4ED9" w:rsidP="00ED4ED9">
      <w:pPr>
        <w:pStyle w:val="EX"/>
        <w:rPr>
          <w:lang w:eastAsia="zh-CN"/>
        </w:rPr>
      </w:pPr>
      <w:r w:rsidRPr="00CC1CDE">
        <w:rPr>
          <w:rFonts w:hint="eastAsia"/>
          <w:lang w:eastAsia="zh-CN"/>
        </w:rPr>
        <w:t>[</w:t>
      </w:r>
      <w:r w:rsidRPr="00CC1CDE">
        <w:rPr>
          <w:lang w:eastAsia="zh-CN"/>
        </w:rPr>
        <w:t>500]</w:t>
      </w:r>
      <w:r w:rsidRPr="00CC1CDE">
        <w:t xml:space="preserve"> </w:t>
      </w:r>
      <w:r w:rsidRPr="00CC1CDE">
        <w:tab/>
        <w:t xml:space="preserve">GSMA </w:t>
      </w:r>
      <w:r w:rsidRPr="00CC1CDE">
        <w:rPr>
          <w:lang w:eastAsia="zh-CN"/>
        </w:rPr>
        <w:t>NG.116: "Generic Network Slice Template".</w:t>
      </w:r>
    </w:p>
    <w:p w14:paraId="6B4EAAD5" w14:textId="77777777" w:rsidR="00ED4ED9" w:rsidRDefault="00ED4ED9" w:rsidP="00ED4E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4ED9" w:rsidRPr="00543AB7" w14:paraId="4E3A6EB5" w14:textId="77777777" w:rsidTr="00A544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FCA45D" w14:textId="7E335015" w:rsidR="00ED4ED9" w:rsidRPr="00543AB7" w:rsidRDefault="00ED4ED9" w:rsidP="00A544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86E0583" w14:textId="4665669E" w:rsidR="00ED4ED9" w:rsidRPr="00CC1CDE" w:rsidRDefault="00ED4ED9" w:rsidP="00ED4ED9">
      <w:pPr>
        <w:pStyle w:val="3"/>
      </w:pPr>
      <w:r w:rsidRPr="00CC1CDE">
        <w:t>4.2.</w:t>
      </w:r>
      <w:r w:rsidRPr="00CC1CDE">
        <w:rPr>
          <w:color w:val="000000"/>
        </w:rPr>
        <w:t>2</w:t>
      </w:r>
      <w:r w:rsidRPr="00CC1CDE">
        <w:tab/>
      </w:r>
      <w:r w:rsidRPr="00CC1CDE">
        <w:rPr>
          <w:color w:val="000000"/>
        </w:rPr>
        <w:t>C</w:t>
      </w:r>
      <w:r w:rsidRPr="00CC1CDE">
        <w:t>onverged charging architecture</w:t>
      </w:r>
      <w:bookmarkEnd w:id="5"/>
      <w:bookmarkEnd w:id="6"/>
      <w:bookmarkEnd w:id="7"/>
    </w:p>
    <w:p w14:paraId="2FD67A83" w14:textId="77777777" w:rsidR="00ED4ED9" w:rsidRPr="00CC1CDE" w:rsidRDefault="00ED4ED9" w:rsidP="00ED4ED9">
      <w:pPr>
        <w:keepNext/>
      </w:pPr>
      <w:r w:rsidRPr="00CC1CDE">
        <w:t xml:space="preserve">The </w:t>
      </w:r>
      <w:r w:rsidRPr="00CC1CDE">
        <w:rPr>
          <w:lang w:bidi="ar-IQ"/>
        </w:rPr>
        <w:t xml:space="preserve">architectural options for </w:t>
      </w:r>
      <w:r w:rsidRPr="00CC1CDE">
        <w:t xml:space="preserve">network slice performance and analytics converged charging </w:t>
      </w:r>
      <w:r w:rsidRPr="00CC1CDE">
        <w:rPr>
          <w:lang w:eastAsia="zh-CN"/>
        </w:rPr>
        <w:t>are</w:t>
      </w:r>
      <w:r w:rsidRPr="00CC1CDE">
        <w:t xml:space="preserve"> depicted in figure 4.2.2-1.</w:t>
      </w:r>
    </w:p>
    <w:p w14:paraId="5226BA3F" w14:textId="77777777" w:rsidR="00ED4ED9" w:rsidRPr="00CC1CDE" w:rsidRDefault="00ED4ED9" w:rsidP="00ED4ED9">
      <w:pPr>
        <w:pStyle w:val="TH"/>
      </w:pPr>
      <w:r w:rsidRPr="00CC1CDE">
        <w:object w:dxaOrig="9581" w:dyaOrig="7391" w14:anchorId="597BAB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267.25pt" o:ole="">
            <v:imagedata r:id="rId12" o:title=""/>
          </v:shape>
          <o:OLEObject Type="Embed" ProgID="Visio.Drawing.15" ShapeID="_x0000_i1025" DrawAspect="Content" ObjectID="_1809442038" r:id="rId13"/>
        </w:object>
      </w:r>
    </w:p>
    <w:p w14:paraId="32C3E7BE" w14:textId="77777777" w:rsidR="00ED4ED9" w:rsidRPr="00CC1CDE" w:rsidRDefault="00ED4ED9" w:rsidP="00ED4ED9">
      <w:pPr>
        <w:pStyle w:val="TF"/>
      </w:pPr>
      <w:r w:rsidRPr="00CC1CDE">
        <w:t>Figure 4.2.2-1: Network slice performance and analytics converged charging architecture</w:t>
      </w:r>
    </w:p>
    <w:p w14:paraId="209E2A3C" w14:textId="77777777" w:rsidR="00ED4ED9" w:rsidRPr="00CC1CDE" w:rsidRDefault="00ED4ED9" w:rsidP="00ED4ED9">
      <w:pPr>
        <w:rPr>
          <w:lang w:bidi="ar-IQ"/>
        </w:rPr>
      </w:pPr>
      <w:r w:rsidRPr="00CC1CDE">
        <w:rPr>
          <w:lang w:bidi="ar-IQ"/>
        </w:rPr>
        <w:t>The Charging Enablement Function (CEF):</w:t>
      </w:r>
    </w:p>
    <w:p w14:paraId="6EC6FAD6" w14:textId="77777777" w:rsidR="00ED4ED9" w:rsidRDefault="00ED4ED9" w:rsidP="00ED4ED9">
      <w:pPr>
        <w:ind w:left="284" w:hanging="284"/>
        <w:rPr>
          <w:lang w:eastAsia="zh-CN"/>
        </w:rPr>
      </w:pPr>
      <w:r w:rsidRPr="00CC1CDE">
        <w:t>-</w:t>
      </w:r>
      <w:r w:rsidRPr="00CC1CDE">
        <w:tab/>
        <w:t>subscribes to notifications by consuming management services or services exposed by other functions, for receiving required charging information from the services.</w:t>
      </w:r>
    </w:p>
    <w:p w14:paraId="6291E90A" w14:textId="77777777" w:rsidR="00ED4ED9" w:rsidRPr="00CC1CDE" w:rsidRDefault="00ED4ED9" w:rsidP="00ED4ED9">
      <w:pPr>
        <w:pStyle w:val="B2"/>
        <w:ind w:left="284"/>
      </w:pPr>
      <w:r w:rsidRPr="00B041D0">
        <w:rPr>
          <w:lang w:eastAsia="zh-CN"/>
        </w:rPr>
        <w:t>-</w:t>
      </w:r>
      <w:r w:rsidRPr="00B041D0">
        <w:rPr>
          <w:lang w:eastAsia="zh-CN"/>
        </w:rPr>
        <w:tab/>
        <w:t>unsubscribes to notifications by consuming management services or services exposed by other functions, for cancelling the subscription to performance and analytics information.</w:t>
      </w:r>
    </w:p>
    <w:p w14:paraId="12A603DF" w14:textId="77777777" w:rsidR="00ED4ED9" w:rsidRPr="00CC1CDE" w:rsidRDefault="00ED4ED9" w:rsidP="00ED4ED9">
      <w:pPr>
        <w:pStyle w:val="B2"/>
        <w:ind w:left="284"/>
      </w:pPr>
      <w:r w:rsidRPr="00CC1CDE">
        <w:lastRenderedPageBreak/>
        <w:t>-</w:t>
      </w:r>
      <w:r w:rsidRPr="00CC1CDE">
        <w:tab/>
        <w:t xml:space="preserve">determines the occurrence of chargeable events. When it determines that a chargeable event has occurred it then triggers charging by consuming the </w:t>
      </w:r>
      <w:proofErr w:type="spellStart"/>
      <w:r w:rsidRPr="00CC1CDE">
        <w:t>Nchf</w:t>
      </w:r>
      <w:proofErr w:type="spellEnd"/>
      <w:r w:rsidRPr="00CC1CDE">
        <w:t xml:space="preserve"> services.</w:t>
      </w:r>
    </w:p>
    <w:p w14:paraId="05EF3052" w14:textId="77777777" w:rsidR="00ED4ED9" w:rsidRPr="00CC1CDE" w:rsidRDefault="00ED4ED9" w:rsidP="00ED4ED9">
      <w:r w:rsidRPr="00CC1CDE">
        <w:t>Charging information addressed by the CEF in the present document, are related to performance and analytics for network slices.</w:t>
      </w:r>
    </w:p>
    <w:p w14:paraId="441D7701" w14:textId="77777777" w:rsidR="00ED4ED9" w:rsidRPr="00CC1CDE" w:rsidRDefault="00ED4ED9" w:rsidP="00ED4ED9">
      <w:pPr>
        <w:rPr>
          <w:lang w:bidi="ar-IQ"/>
        </w:rPr>
      </w:pPr>
      <w:r w:rsidRPr="00CC1CDE">
        <w:rPr>
          <w:lang w:eastAsia="zh-CN"/>
        </w:rPr>
        <w:t xml:space="preserve">The </w:t>
      </w:r>
      <w:proofErr w:type="spellStart"/>
      <w:r w:rsidRPr="00CC1CDE">
        <w:rPr>
          <w:lang w:eastAsia="zh-CN"/>
        </w:rPr>
        <w:t>MnS</w:t>
      </w:r>
      <w:proofErr w:type="spellEnd"/>
      <w:r w:rsidRPr="00CC1CDE">
        <w:rPr>
          <w:lang w:eastAsia="zh-CN"/>
        </w:rPr>
        <w:t xml:space="preserve"> producer is defined</w:t>
      </w:r>
      <w:r w:rsidRPr="00CC1CDE">
        <w:t xml:space="preserve"> in TS 28.533 [250]: the </w:t>
      </w:r>
      <w:proofErr w:type="spellStart"/>
      <w:r w:rsidRPr="00CC1CDE">
        <w:t>MnS</w:t>
      </w:r>
      <w:proofErr w:type="spellEnd"/>
      <w:r w:rsidRPr="00CC1CDE">
        <w:t xml:space="preserve"> producer </w:t>
      </w:r>
      <w:r w:rsidRPr="00CC1CDE">
        <w:rPr>
          <w:lang w:eastAsia="zh-CN"/>
        </w:rPr>
        <w:t xml:space="preserve">in the present document is the producer of performance </w:t>
      </w:r>
      <w:proofErr w:type="spellStart"/>
      <w:r w:rsidRPr="00CC1CDE">
        <w:rPr>
          <w:lang w:eastAsia="zh-CN"/>
        </w:rPr>
        <w:t>MnS</w:t>
      </w:r>
      <w:proofErr w:type="spellEnd"/>
      <w:r w:rsidRPr="00CC1CDE">
        <w:rPr>
          <w:lang w:eastAsia="zh-CN"/>
        </w:rPr>
        <w:t>.</w:t>
      </w:r>
    </w:p>
    <w:p w14:paraId="396B4A90" w14:textId="77777777" w:rsidR="00ED4ED9" w:rsidRPr="00CC1CDE" w:rsidRDefault="00ED4ED9" w:rsidP="00ED4ED9">
      <w:r w:rsidRPr="00CC1CDE">
        <w:rPr>
          <w:lang w:bidi="ar-IQ"/>
        </w:rPr>
        <w:t xml:space="preserve">For </w:t>
      </w:r>
      <w:r w:rsidRPr="00CC1CDE">
        <w:t xml:space="preserve">network slice performance and analytics converged charging the CEF is a consumer of </w:t>
      </w:r>
      <w:r w:rsidRPr="00CC1CDE">
        <w:rPr>
          <w:color w:val="000000"/>
        </w:rPr>
        <w:t>either one or both</w:t>
      </w:r>
      <w:r w:rsidRPr="00CC1CDE">
        <w:t xml:space="preserve">: </w:t>
      </w:r>
    </w:p>
    <w:p w14:paraId="6418510C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performance management service (</w:t>
      </w:r>
      <w:proofErr w:type="spellStart"/>
      <w:r w:rsidRPr="00CC1CDE">
        <w:t>MnS</w:t>
      </w:r>
      <w:proofErr w:type="spellEnd"/>
      <w:r w:rsidRPr="00CC1CDE">
        <w:t xml:space="preserve">) for network slice exposed by the </w:t>
      </w:r>
      <w:proofErr w:type="spellStart"/>
      <w:r w:rsidRPr="00CC1CDE">
        <w:t>MnS</w:t>
      </w:r>
      <w:proofErr w:type="spellEnd"/>
      <w:r w:rsidRPr="00CC1CDE">
        <w:t xml:space="preserve"> Producer, </w:t>
      </w:r>
      <w:r w:rsidRPr="00CC1CDE">
        <w:rPr>
          <w:lang w:eastAsia="zh-CN"/>
        </w:rPr>
        <w:t>specified in TS 28.532 [253]</w:t>
      </w:r>
      <w:r w:rsidRPr="00CC1CDE">
        <w:rPr>
          <w:rFonts w:hint="eastAsia"/>
          <w:lang w:eastAsia="zh-CN"/>
        </w:rPr>
        <w:t>;</w:t>
      </w:r>
      <w:r w:rsidRPr="00CC1CDE">
        <w:t xml:space="preserve"> </w:t>
      </w:r>
    </w:p>
    <w:p w14:paraId="13EA384A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Network Data Analytics service (</w:t>
      </w:r>
      <w:proofErr w:type="spellStart"/>
      <w:r w:rsidRPr="00CC1CDE">
        <w:t>Nnwdaf</w:t>
      </w:r>
      <w:proofErr w:type="spellEnd"/>
      <w:r w:rsidRPr="00CC1CDE">
        <w:t xml:space="preserve">) </w:t>
      </w:r>
      <w:r w:rsidRPr="00CC1CDE">
        <w:rPr>
          <w:lang w:eastAsia="zh-CN"/>
        </w:rPr>
        <w:t xml:space="preserve">for network slice </w:t>
      </w:r>
      <w:r w:rsidRPr="00CC1CDE">
        <w:t>exposed by the Network Data Analytics Function (NWDAF), described in TS 23.288 [150].</w:t>
      </w:r>
    </w:p>
    <w:p w14:paraId="1B7E3D2F" w14:textId="308E8DE9" w:rsidR="00ED4ED9" w:rsidRPr="00CC1CDE" w:rsidRDefault="00ED4ED9" w:rsidP="00065D0E">
      <w:pPr>
        <w:pStyle w:val="B1"/>
        <w:ind w:left="0" w:firstLine="0"/>
      </w:pPr>
      <w:r w:rsidRPr="00CC1CDE">
        <w:t>And the CEF is a consumer of:</w:t>
      </w:r>
    </w:p>
    <w:p w14:paraId="54FE06CB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charging (</w:t>
      </w:r>
      <w:proofErr w:type="spellStart"/>
      <w:r w:rsidRPr="00CC1CDE">
        <w:t>Nchf</w:t>
      </w:r>
      <w:proofErr w:type="spellEnd"/>
      <w:r w:rsidRPr="00CC1CDE">
        <w:t>) service.</w:t>
      </w:r>
    </w:p>
    <w:p w14:paraId="305787F8" w14:textId="77777777" w:rsidR="00ED4ED9" w:rsidRPr="00CC1CDE" w:rsidRDefault="00ED4ED9" w:rsidP="00065D0E">
      <w:r w:rsidRPr="00CC1CDE">
        <w:t xml:space="preserve">The general architecture components can be found in TS 32.240 [1]. </w:t>
      </w:r>
    </w:p>
    <w:p w14:paraId="3E22D076" w14:textId="13673B25" w:rsidR="00725595" w:rsidRDefault="00ED4ED9" w:rsidP="00065D0E">
      <w:pPr>
        <w:rPr>
          <w:ins w:id="12" w:author="Huawei02" w:date="2025-05-22T17:38:00Z"/>
        </w:rPr>
      </w:pPr>
      <w:r w:rsidRPr="00CC1CDE">
        <w:t xml:space="preserve">Ga is described in clause 5.2.4 and </w:t>
      </w:r>
      <w:proofErr w:type="spellStart"/>
      <w:r w:rsidRPr="00CC1CDE">
        <w:t>Bns</w:t>
      </w:r>
      <w:proofErr w:type="spellEnd"/>
      <w:r w:rsidRPr="00CC1CDE">
        <w:t xml:space="preserve"> in clause 5.2.5 of the present document, and </w:t>
      </w:r>
      <w:proofErr w:type="spellStart"/>
      <w:r w:rsidRPr="00CC1CDE">
        <w:t>Nchf</w:t>
      </w:r>
      <w:proofErr w:type="spellEnd"/>
      <w:r w:rsidRPr="00CC1CDE">
        <w:t xml:space="preserve"> is described in TS</w:t>
      </w:r>
      <w:r w:rsidRPr="00CC1CDE" w:rsidDel="00A04F3F">
        <w:t xml:space="preserve"> </w:t>
      </w:r>
      <w:r w:rsidRPr="00CC1CDE">
        <w:t>32.290 [50].</w:t>
      </w:r>
    </w:p>
    <w:p w14:paraId="1FAEEA61" w14:textId="77777777" w:rsidR="00065D0E" w:rsidRDefault="00065D0E" w:rsidP="00065D0E">
      <w:pPr>
        <w:rPr>
          <w:ins w:id="13" w:author="Huawei02" w:date="2025-05-22T17:38:00Z"/>
        </w:rPr>
      </w:pPr>
      <w:ins w:id="14" w:author="Huawei02" w:date="2025-05-22T17:38:00Z">
        <w:r>
          <w:rPr>
            <w:lang w:bidi="ar-IQ"/>
          </w:rPr>
          <w:t>For</w:t>
        </w:r>
        <w:r>
          <w:t xml:space="preserve"> MOCN performance </w:t>
        </w:r>
        <w:r>
          <w:rPr>
            <w:lang w:eastAsia="zh-CN"/>
          </w:rPr>
          <w:t>converged charging, the CEF is a consumer of:</w:t>
        </w:r>
      </w:ins>
    </w:p>
    <w:p w14:paraId="14624B74" w14:textId="7A34D551" w:rsidR="00065D0E" w:rsidRDefault="00065D0E" w:rsidP="00065D0E">
      <w:pPr>
        <w:pStyle w:val="B1"/>
        <w:rPr>
          <w:ins w:id="15" w:author="Huawei02" w:date="2025-05-22T17:38:00Z"/>
        </w:rPr>
      </w:pPr>
      <w:ins w:id="16" w:author="Huawei02" w:date="2025-05-22T17:38:00Z">
        <w:r>
          <w:t>-</w:t>
        </w:r>
        <w:r>
          <w:tab/>
        </w:r>
        <w:r w:rsidRPr="00ED4ED9">
          <w:t>performance management service (</w:t>
        </w:r>
        <w:proofErr w:type="spellStart"/>
        <w:r w:rsidRPr="00ED4ED9">
          <w:t>MnS</w:t>
        </w:r>
        <w:proofErr w:type="spellEnd"/>
        <w:r w:rsidRPr="00ED4ED9">
          <w:t xml:space="preserve">) for </w:t>
        </w:r>
        <w:proofErr w:type="spellStart"/>
        <w:r>
          <w:t>gNB</w:t>
        </w:r>
        <w:proofErr w:type="spellEnd"/>
        <w:r>
          <w:t xml:space="preserve"> performance measurement</w:t>
        </w:r>
        <w:r w:rsidRPr="00ED4ED9">
          <w:t xml:space="preserve"> exposed by the </w:t>
        </w:r>
        <w:proofErr w:type="spellStart"/>
        <w:r w:rsidRPr="00ED4ED9">
          <w:t>MnS</w:t>
        </w:r>
        <w:proofErr w:type="spellEnd"/>
        <w:r w:rsidRPr="00ED4ED9">
          <w:t xml:space="preserve"> Producer, specified in TS 28.5</w:t>
        </w:r>
        <w:r>
          <w:t>52</w:t>
        </w:r>
        <w:r w:rsidRPr="00ED4ED9">
          <w:t xml:space="preserve"> [2</w:t>
        </w:r>
        <w:r>
          <w:t>7x</w:t>
        </w:r>
        <w:r w:rsidRPr="00ED4ED9">
          <w:t>];</w:t>
        </w:r>
      </w:ins>
    </w:p>
    <w:p w14:paraId="7A54BBA0" w14:textId="77777777" w:rsidR="00065D0E" w:rsidRPr="00CC1CDE" w:rsidRDefault="00065D0E" w:rsidP="00ED4ED9">
      <w:pPr>
        <w:keepNext/>
      </w:pPr>
    </w:p>
    <w:p w14:paraId="1CF3BCEA" w14:textId="63F9DBC7" w:rsidR="002702D6" w:rsidRDefault="002702D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77A1B" w14:textId="77777777" w:rsidR="00863398" w:rsidRDefault="00863398">
      <w:r>
        <w:separator/>
      </w:r>
    </w:p>
  </w:endnote>
  <w:endnote w:type="continuationSeparator" w:id="0">
    <w:p w14:paraId="4DED0D32" w14:textId="77777777" w:rsidR="00863398" w:rsidRDefault="0086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417C4" w14:textId="77777777" w:rsidR="00863398" w:rsidRDefault="00863398">
      <w:r>
        <w:separator/>
      </w:r>
    </w:p>
  </w:footnote>
  <w:footnote w:type="continuationSeparator" w:id="0">
    <w:p w14:paraId="32C60BDA" w14:textId="77777777" w:rsidR="00863398" w:rsidRDefault="00863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2">
    <w15:presenceInfo w15:providerId="None" w15:userId="Huawei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346A0"/>
    <w:rsid w:val="00060118"/>
    <w:rsid w:val="000657E4"/>
    <w:rsid w:val="00065D0E"/>
    <w:rsid w:val="00070E09"/>
    <w:rsid w:val="00096FAD"/>
    <w:rsid w:val="000A4E90"/>
    <w:rsid w:val="000A6394"/>
    <w:rsid w:val="000B7FED"/>
    <w:rsid w:val="000C038A"/>
    <w:rsid w:val="000C6598"/>
    <w:rsid w:val="000D44B3"/>
    <w:rsid w:val="000D4753"/>
    <w:rsid w:val="000E779C"/>
    <w:rsid w:val="000F1FAC"/>
    <w:rsid w:val="000F2E79"/>
    <w:rsid w:val="00145D43"/>
    <w:rsid w:val="00146F98"/>
    <w:rsid w:val="00147D95"/>
    <w:rsid w:val="0018250F"/>
    <w:rsid w:val="00191227"/>
    <w:rsid w:val="00192C46"/>
    <w:rsid w:val="001930D0"/>
    <w:rsid w:val="001A08B3"/>
    <w:rsid w:val="001A7B60"/>
    <w:rsid w:val="001B52F0"/>
    <w:rsid w:val="001B7A65"/>
    <w:rsid w:val="001D09DB"/>
    <w:rsid w:val="001E1006"/>
    <w:rsid w:val="001E41F3"/>
    <w:rsid w:val="00211EDC"/>
    <w:rsid w:val="00240D77"/>
    <w:rsid w:val="0026004D"/>
    <w:rsid w:val="002640DD"/>
    <w:rsid w:val="00267DB4"/>
    <w:rsid w:val="002702D6"/>
    <w:rsid w:val="00275D12"/>
    <w:rsid w:val="00281522"/>
    <w:rsid w:val="00284FEB"/>
    <w:rsid w:val="002860C4"/>
    <w:rsid w:val="002A62A3"/>
    <w:rsid w:val="002B319A"/>
    <w:rsid w:val="002B5741"/>
    <w:rsid w:val="002B7E7A"/>
    <w:rsid w:val="002E3E82"/>
    <w:rsid w:val="002E472E"/>
    <w:rsid w:val="00305409"/>
    <w:rsid w:val="003408EB"/>
    <w:rsid w:val="00354A36"/>
    <w:rsid w:val="003609EF"/>
    <w:rsid w:val="0036231A"/>
    <w:rsid w:val="00374DD4"/>
    <w:rsid w:val="00381005"/>
    <w:rsid w:val="00381D0D"/>
    <w:rsid w:val="00384AD8"/>
    <w:rsid w:val="00391751"/>
    <w:rsid w:val="003A5F04"/>
    <w:rsid w:val="003E1A36"/>
    <w:rsid w:val="003E1A5A"/>
    <w:rsid w:val="003E3B45"/>
    <w:rsid w:val="003E4498"/>
    <w:rsid w:val="003F3C37"/>
    <w:rsid w:val="00410371"/>
    <w:rsid w:val="004242F1"/>
    <w:rsid w:val="00452C17"/>
    <w:rsid w:val="00483393"/>
    <w:rsid w:val="004A2307"/>
    <w:rsid w:val="004B191B"/>
    <w:rsid w:val="004B75B7"/>
    <w:rsid w:val="004C26FC"/>
    <w:rsid w:val="004F70D8"/>
    <w:rsid w:val="00506392"/>
    <w:rsid w:val="005141D9"/>
    <w:rsid w:val="0051580D"/>
    <w:rsid w:val="00524CEC"/>
    <w:rsid w:val="005268A7"/>
    <w:rsid w:val="00527106"/>
    <w:rsid w:val="00542BA4"/>
    <w:rsid w:val="00547111"/>
    <w:rsid w:val="00592D74"/>
    <w:rsid w:val="005E2C44"/>
    <w:rsid w:val="005E32D0"/>
    <w:rsid w:val="00621188"/>
    <w:rsid w:val="006257ED"/>
    <w:rsid w:val="00653DE4"/>
    <w:rsid w:val="00655F76"/>
    <w:rsid w:val="00665C47"/>
    <w:rsid w:val="006707AF"/>
    <w:rsid w:val="00695808"/>
    <w:rsid w:val="006A35AB"/>
    <w:rsid w:val="006B3F63"/>
    <w:rsid w:val="006B46FB"/>
    <w:rsid w:val="006C45B0"/>
    <w:rsid w:val="006E0DEA"/>
    <w:rsid w:val="006E21FB"/>
    <w:rsid w:val="006E44E5"/>
    <w:rsid w:val="006E4F76"/>
    <w:rsid w:val="00720AB6"/>
    <w:rsid w:val="00725595"/>
    <w:rsid w:val="007527BA"/>
    <w:rsid w:val="007643B9"/>
    <w:rsid w:val="007821A1"/>
    <w:rsid w:val="00792342"/>
    <w:rsid w:val="00795C2F"/>
    <w:rsid w:val="007977A8"/>
    <w:rsid w:val="007A03AD"/>
    <w:rsid w:val="007A5F5B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524E0"/>
    <w:rsid w:val="008626E7"/>
    <w:rsid w:val="00863398"/>
    <w:rsid w:val="00870EE7"/>
    <w:rsid w:val="008863B9"/>
    <w:rsid w:val="00894D7D"/>
    <w:rsid w:val="008A45A6"/>
    <w:rsid w:val="008D3CCC"/>
    <w:rsid w:val="008F08DD"/>
    <w:rsid w:val="008F3789"/>
    <w:rsid w:val="008F5D9F"/>
    <w:rsid w:val="008F686C"/>
    <w:rsid w:val="009148DE"/>
    <w:rsid w:val="00922897"/>
    <w:rsid w:val="00941E30"/>
    <w:rsid w:val="00943318"/>
    <w:rsid w:val="009531B0"/>
    <w:rsid w:val="009741B3"/>
    <w:rsid w:val="00975008"/>
    <w:rsid w:val="009777D9"/>
    <w:rsid w:val="009878D9"/>
    <w:rsid w:val="00991B88"/>
    <w:rsid w:val="009A5753"/>
    <w:rsid w:val="009A579D"/>
    <w:rsid w:val="009A66A3"/>
    <w:rsid w:val="009E3297"/>
    <w:rsid w:val="009F734F"/>
    <w:rsid w:val="00A17F57"/>
    <w:rsid w:val="00A20455"/>
    <w:rsid w:val="00A246B6"/>
    <w:rsid w:val="00A47E70"/>
    <w:rsid w:val="00A50CF0"/>
    <w:rsid w:val="00A66F44"/>
    <w:rsid w:val="00A75246"/>
    <w:rsid w:val="00A7671C"/>
    <w:rsid w:val="00A80245"/>
    <w:rsid w:val="00A91599"/>
    <w:rsid w:val="00AA2CBC"/>
    <w:rsid w:val="00AB1713"/>
    <w:rsid w:val="00AB272C"/>
    <w:rsid w:val="00AC5820"/>
    <w:rsid w:val="00AD1CD8"/>
    <w:rsid w:val="00AD2D04"/>
    <w:rsid w:val="00AD3A35"/>
    <w:rsid w:val="00AD708C"/>
    <w:rsid w:val="00B11642"/>
    <w:rsid w:val="00B15123"/>
    <w:rsid w:val="00B258BB"/>
    <w:rsid w:val="00B542E3"/>
    <w:rsid w:val="00B55B58"/>
    <w:rsid w:val="00B67B97"/>
    <w:rsid w:val="00B85004"/>
    <w:rsid w:val="00B968C8"/>
    <w:rsid w:val="00BA0F4C"/>
    <w:rsid w:val="00BA3EC5"/>
    <w:rsid w:val="00BA51D9"/>
    <w:rsid w:val="00BA6192"/>
    <w:rsid w:val="00BB5DFC"/>
    <w:rsid w:val="00BC36CE"/>
    <w:rsid w:val="00BD279D"/>
    <w:rsid w:val="00BD6BB8"/>
    <w:rsid w:val="00C57F74"/>
    <w:rsid w:val="00C66BA2"/>
    <w:rsid w:val="00C75472"/>
    <w:rsid w:val="00C8127A"/>
    <w:rsid w:val="00C870F6"/>
    <w:rsid w:val="00C95985"/>
    <w:rsid w:val="00CB13B5"/>
    <w:rsid w:val="00CC5026"/>
    <w:rsid w:val="00CC68D0"/>
    <w:rsid w:val="00CD6906"/>
    <w:rsid w:val="00CF0E54"/>
    <w:rsid w:val="00CF72F7"/>
    <w:rsid w:val="00D03F9A"/>
    <w:rsid w:val="00D06D51"/>
    <w:rsid w:val="00D24991"/>
    <w:rsid w:val="00D44640"/>
    <w:rsid w:val="00D50255"/>
    <w:rsid w:val="00D66520"/>
    <w:rsid w:val="00D672D4"/>
    <w:rsid w:val="00D84AE9"/>
    <w:rsid w:val="00D9124E"/>
    <w:rsid w:val="00D962FB"/>
    <w:rsid w:val="00DA397A"/>
    <w:rsid w:val="00DB6F64"/>
    <w:rsid w:val="00DC7A88"/>
    <w:rsid w:val="00DE34CF"/>
    <w:rsid w:val="00E13F3D"/>
    <w:rsid w:val="00E34898"/>
    <w:rsid w:val="00E44CEA"/>
    <w:rsid w:val="00E70408"/>
    <w:rsid w:val="00E73FAA"/>
    <w:rsid w:val="00EB09B7"/>
    <w:rsid w:val="00ED4B99"/>
    <w:rsid w:val="00ED4ED9"/>
    <w:rsid w:val="00EE060A"/>
    <w:rsid w:val="00EE7D7C"/>
    <w:rsid w:val="00EE7EB7"/>
    <w:rsid w:val="00F07DD9"/>
    <w:rsid w:val="00F22754"/>
    <w:rsid w:val="00F25D98"/>
    <w:rsid w:val="00F26733"/>
    <w:rsid w:val="00F300FB"/>
    <w:rsid w:val="00F5254B"/>
    <w:rsid w:val="00F831C0"/>
    <w:rsid w:val="00F917B6"/>
    <w:rsid w:val="00FB6386"/>
    <w:rsid w:val="00FC10DC"/>
    <w:rsid w:val="00FD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D4E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D4E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D4ED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D4E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1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17370-8735-4A36-B248-88D444812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Huawei02</cp:lastModifiedBy>
  <cp:revision>7</cp:revision>
  <cp:lastPrinted>1899-12-31T23:00:00Z</cp:lastPrinted>
  <dcterms:created xsi:type="dcterms:W3CDTF">2025-05-22T09:35:00Z</dcterms:created>
  <dcterms:modified xsi:type="dcterms:W3CDTF">2025-05-22T09:41:00Z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1747617873</vt:lpwstr>
  </property>
</Properties>
</file>